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F730C3" w14:textId="42C1B14E" w:rsidR="005D2A97" w:rsidRDefault="005D2A97" w:rsidP="005D2A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 w:rsidR="00713E93">
        <w:rPr>
          <w:b/>
          <w:noProof/>
          <w:sz w:val="24"/>
        </w:rPr>
        <w:t>214</w:t>
      </w:r>
    </w:p>
    <w:p w14:paraId="471654E6" w14:textId="77777777" w:rsidR="005D2A97" w:rsidRDefault="005D2A97" w:rsidP="005D2A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p w14:paraId="3EC3CDE7" w14:textId="77777777" w:rsidR="005D2A97" w:rsidRDefault="005D2A97" w:rsidP="005D2A97">
      <w:pPr>
        <w:pStyle w:val="CRCoverPage"/>
        <w:outlineLvl w:val="0"/>
        <w:rPr>
          <w:b/>
          <w:sz w:val="24"/>
        </w:rPr>
      </w:pPr>
    </w:p>
    <w:p w14:paraId="78BEE24B" w14:textId="777777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4DFC4D1C" w14:textId="0A295DDC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E1837">
        <w:rPr>
          <w:rFonts w:ascii="Arial" w:hAnsi="Arial" w:cs="Arial"/>
          <w:b/>
          <w:bCs/>
          <w:lang w:val="en-US"/>
        </w:rPr>
        <w:t>Service Overview</w:t>
      </w:r>
    </w:p>
    <w:p w14:paraId="6326FA5F" w14:textId="6F7EE131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29.556</w:t>
      </w:r>
    </w:p>
    <w:p w14:paraId="695FE820" w14:textId="5CB6F8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13E93" w:rsidRPr="00713E93">
        <w:rPr>
          <w:rFonts w:ascii="Arial" w:hAnsi="Arial" w:cs="Arial"/>
          <w:b/>
          <w:bCs/>
          <w:lang w:val="en-US"/>
        </w:rPr>
        <w:t>6.1.</w:t>
      </w:r>
      <w:r w:rsidR="00713E93">
        <w:rPr>
          <w:rFonts w:ascii="Arial" w:hAnsi="Arial" w:cs="Arial"/>
          <w:b/>
          <w:bCs/>
          <w:lang w:val="en-US"/>
        </w:rPr>
        <w:t>9</w:t>
      </w:r>
    </w:p>
    <w:p w14:paraId="1F58F6C2" w14:textId="777777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2FF2FDE" w14:textId="77777777" w:rsidR="005D2A97" w:rsidRDefault="005D2A97" w:rsidP="005D2A9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2DC24C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27AB011" w14:textId="6997578F" w:rsidR="005D2A97" w:rsidRPr="00DE1837" w:rsidRDefault="00DE1837" w:rsidP="005D2A97">
      <w:pPr>
        <w:rPr>
          <w:rFonts w:ascii="MS Gothic" w:eastAsia="MS Gothic" w:hAnsi="MS Gothic"/>
          <w:lang w:val="en-US"/>
        </w:rPr>
      </w:pPr>
      <w:r>
        <w:rPr>
          <w:lang w:val="en-US"/>
        </w:rPr>
        <w:t>As defined in 3GPP TS</w:t>
      </w:r>
      <w:r w:rsidRPr="00DE1837">
        <w:rPr>
          <w:lang w:val="en-US"/>
        </w:rPr>
        <w:t> 23.548</w:t>
      </w:r>
      <w:r>
        <w:rPr>
          <w:lang w:val="en-US"/>
        </w:rPr>
        <w:t>, t</w:t>
      </w:r>
      <w:r>
        <w:rPr>
          <w:lang w:val="en-US" w:eastAsia="zh-CN"/>
        </w:rPr>
        <w:t xml:space="preserve">he EASDF offers services to the SMF via </w:t>
      </w:r>
      <w:proofErr w:type="spellStart"/>
      <w:r>
        <w:rPr>
          <w:lang w:val="en-US" w:eastAsia="zh-CN"/>
        </w:rPr>
        <w:t>Neasdf</w:t>
      </w:r>
      <w:proofErr w:type="spellEnd"/>
      <w:r>
        <w:rPr>
          <w:lang w:val="en-US" w:eastAsia="zh-CN"/>
        </w:rPr>
        <w:t xml:space="preserve"> interface.</w:t>
      </w:r>
    </w:p>
    <w:p w14:paraId="47C15F9C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07DAF93" w14:textId="37BF034D" w:rsidR="005D2A97" w:rsidRDefault="00DE1837" w:rsidP="005D2A97">
      <w:pPr>
        <w:rPr>
          <w:lang w:val="en-US"/>
        </w:rPr>
      </w:pPr>
      <w:r>
        <w:rPr>
          <w:lang w:val="en-US"/>
        </w:rPr>
        <w:t>Add the introduction of the services offered by EASDF</w:t>
      </w:r>
      <w:r w:rsidR="005D2A97">
        <w:rPr>
          <w:lang w:val="en-US"/>
        </w:rPr>
        <w:t>.</w:t>
      </w:r>
    </w:p>
    <w:p w14:paraId="50C5745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20C2011" w14:textId="77777777" w:rsidR="005D2A97" w:rsidRDefault="005D2A97" w:rsidP="005D2A97">
      <w:pPr>
        <w:rPr>
          <w:lang w:val="en-US"/>
        </w:rPr>
      </w:pPr>
      <w:r>
        <w:rPr>
          <w:lang w:val="en-US"/>
        </w:rPr>
        <w:t>-</w:t>
      </w:r>
    </w:p>
    <w:p w14:paraId="6637017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73F4103" w14:textId="706CB132" w:rsidR="005D2A97" w:rsidRDefault="005D2A97" w:rsidP="005D2A97">
      <w:pPr>
        <w:rPr>
          <w:lang w:val="en-US"/>
        </w:rPr>
      </w:pPr>
      <w:r>
        <w:rPr>
          <w:lang w:val="en-US"/>
        </w:rPr>
        <w:t>It is proposed to agree the</w:t>
      </w:r>
      <w:r w:rsidR="00A85E84" w:rsidRPr="00A85E84">
        <w:rPr>
          <w:lang w:val="en-US"/>
        </w:rPr>
        <w:t xml:space="preserve"> </w:t>
      </w:r>
      <w:r w:rsidR="00A85E84" w:rsidRPr="006B5418">
        <w:rPr>
          <w:lang w:val="en-US"/>
        </w:rPr>
        <w:t>following</w:t>
      </w:r>
      <w:r>
        <w:rPr>
          <w:lang w:val="en-US"/>
        </w:rPr>
        <w:t xml:space="preserve"> </w:t>
      </w:r>
      <w:r w:rsidR="00DE1837">
        <w:rPr>
          <w:lang w:val="en-US"/>
        </w:rPr>
        <w:t>changes</w:t>
      </w:r>
      <w:r>
        <w:rPr>
          <w:lang w:val="en-US"/>
        </w:rPr>
        <w:t xml:space="preserve"> </w:t>
      </w:r>
      <w:r w:rsidR="00DE1837">
        <w:rPr>
          <w:lang w:val="en-US"/>
        </w:rPr>
        <w:t>to 3GPP TS 29.556 v0.1</w:t>
      </w:r>
      <w:r>
        <w:rPr>
          <w:lang w:val="en-US"/>
        </w:rPr>
        <w:t>.0.</w:t>
      </w:r>
    </w:p>
    <w:p w14:paraId="00ADFEB0" w14:textId="77777777" w:rsidR="005D2A97" w:rsidRDefault="005D2A97" w:rsidP="005D2A97">
      <w:pPr>
        <w:pBdr>
          <w:bottom w:val="single" w:sz="12" w:space="1" w:color="auto"/>
        </w:pBdr>
        <w:rPr>
          <w:lang w:val="en-US"/>
        </w:rPr>
      </w:pPr>
    </w:p>
    <w:p w14:paraId="305DA67D" w14:textId="77777777" w:rsidR="008174A1" w:rsidRPr="006B5418" w:rsidRDefault="008174A1" w:rsidP="008174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510696579"/>
      <w:bookmarkStart w:id="1" w:name="_Toc35971371"/>
      <w:bookmarkStart w:id="2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B7D31E" w14:textId="77777777" w:rsidR="008A6D4A" w:rsidRPr="004D3578" w:rsidRDefault="008A6D4A" w:rsidP="008A6D4A">
      <w:pPr>
        <w:pStyle w:val="1"/>
      </w:pPr>
      <w:r w:rsidRPr="004D3578">
        <w:t>2</w:t>
      </w:r>
      <w:r w:rsidRPr="004D3578">
        <w:tab/>
        <w:t>References</w:t>
      </w:r>
      <w:bookmarkEnd w:id="0"/>
      <w:bookmarkEnd w:id="1"/>
      <w:bookmarkEnd w:id="2"/>
    </w:p>
    <w:p w14:paraId="582B0C53" w14:textId="77777777" w:rsidR="008A6D4A" w:rsidRPr="004D3578" w:rsidRDefault="008A6D4A" w:rsidP="008A6D4A">
      <w:r w:rsidRPr="004D3578">
        <w:t>The following documents contain provisions which, through reference in this text, constitute provisions of the present document.</w:t>
      </w:r>
    </w:p>
    <w:p w14:paraId="0684B19C" w14:textId="77777777" w:rsidR="008A6D4A" w:rsidRPr="004D3578" w:rsidRDefault="008A6D4A" w:rsidP="008A6D4A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B9E5EE7" w14:textId="77777777" w:rsidR="008A6D4A" w:rsidRPr="004D3578" w:rsidRDefault="008A6D4A" w:rsidP="008A6D4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5AB845A" w14:textId="77777777" w:rsidR="008A6D4A" w:rsidRPr="004D3578" w:rsidRDefault="008A6D4A" w:rsidP="008A6D4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3"/>
    <w:bookmarkEnd w:id="4"/>
    <w:bookmarkEnd w:id="5"/>
    <w:bookmarkEnd w:id="6"/>
    <w:p w14:paraId="500178FD" w14:textId="77777777" w:rsidR="008A6D4A" w:rsidRDefault="008A6D4A" w:rsidP="008A6D4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38B6B55" w14:textId="77777777" w:rsidR="008A6D4A" w:rsidRPr="005E4D39" w:rsidRDefault="008A6D4A" w:rsidP="008A6D4A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76A18B85" w14:textId="77777777" w:rsidR="008A6D4A" w:rsidRPr="005E4D39" w:rsidRDefault="008A6D4A" w:rsidP="008A6D4A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2E725FE2" w14:textId="77777777" w:rsidR="008A6D4A" w:rsidRPr="005E4D39" w:rsidRDefault="008A6D4A" w:rsidP="008A6D4A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74D53099" w14:textId="77777777" w:rsidR="008A6D4A" w:rsidRDefault="008A6D4A" w:rsidP="008A6D4A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31B65312" w14:textId="77777777" w:rsidR="008A6D4A" w:rsidRDefault="008A6D4A" w:rsidP="008A6D4A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</w:t>
      </w:r>
      <w:r w:rsidR="00B06319">
        <w:rPr>
          <w:lang w:val="en-US"/>
        </w:rPr>
        <w:t xml:space="preserve"> Version 3.0.0</w:t>
      </w:r>
      <w:r>
        <w:t>"</w:t>
      </w:r>
      <w:r>
        <w:rPr>
          <w:lang w:val="en-US"/>
        </w:rPr>
        <w:t xml:space="preserve">, </w:t>
      </w:r>
      <w:hyperlink r:id="rId9" w:history="1">
        <w:r w:rsidR="002D02AF">
          <w:rPr>
            <w:rStyle w:val="a7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3A9DAC30" w14:textId="77777777" w:rsidR="008A6D4A" w:rsidRDefault="008A6D4A" w:rsidP="008A6D4A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4DE36E53" w14:textId="77777777" w:rsidR="008A6D4A" w:rsidRPr="00E535AD" w:rsidRDefault="008A6D4A" w:rsidP="008A6D4A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290C4B88" w14:textId="77777777" w:rsidR="008A6D4A" w:rsidRPr="00E535AD" w:rsidRDefault="008A6D4A" w:rsidP="008A6D4A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57BA7107" w14:textId="77777777" w:rsidR="008A6D4A" w:rsidRPr="00986E88" w:rsidRDefault="008A6D4A" w:rsidP="008A6D4A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lastRenderedPageBreak/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268F0478" w14:textId="77777777" w:rsidR="008A6D4A" w:rsidRPr="00986E88" w:rsidRDefault="008A6D4A" w:rsidP="008A6D4A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57AB2AC9" w14:textId="77777777" w:rsidR="008A6D4A" w:rsidRPr="00986E88" w:rsidRDefault="008A6D4A" w:rsidP="008A6D4A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5C954DE4" w14:textId="77777777" w:rsidR="008A6D4A" w:rsidRDefault="008A6D4A" w:rsidP="008A6D4A">
      <w:pPr>
        <w:pStyle w:val="EX"/>
        <w:rPr>
          <w:ins w:id="7" w:author="Huawei" w:date="2021-03-25T16:47:00Z"/>
        </w:rPr>
      </w:pPr>
      <w:r>
        <w:t>[13]</w:t>
      </w:r>
      <w:r>
        <w:tab/>
        <w:t>IETF RFC 7807: "Problem Details for HTTP APIs".</w:t>
      </w:r>
    </w:p>
    <w:p w14:paraId="20454EFE" w14:textId="078D6EA4" w:rsidR="008174A1" w:rsidRDefault="008174A1" w:rsidP="008A6D4A">
      <w:pPr>
        <w:pStyle w:val="EX"/>
      </w:pPr>
      <w:ins w:id="8" w:author="Huawei" w:date="2021-03-25T16:47:00Z">
        <w:r>
          <w:t>[</w:t>
        </w:r>
      </w:ins>
      <w:ins w:id="9" w:author="Huawei" w:date="2021-03-25T16:48:00Z">
        <w:r>
          <w:t>x</w:t>
        </w:r>
      </w:ins>
      <w:ins w:id="10" w:author="Huawei" w:date="2021-03-25T16:47:00Z">
        <w:r>
          <w:t>]</w:t>
        </w:r>
        <w:r>
          <w:tab/>
        </w:r>
      </w:ins>
      <w:ins w:id="11" w:author="Huawei" w:date="2021-03-25T16:48:00Z">
        <w:r w:rsidRPr="005E4D39">
          <w:t>3GPP TS 23.5</w:t>
        </w:r>
        <w:r>
          <w:t>48</w:t>
        </w:r>
        <w:r w:rsidRPr="005E4D39">
          <w:t>: "</w:t>
        </w:r>
        <w:r w:rsidRPr="00C70D9E">
          <w:t>5G System Enhancements for Edge Computing</w:t>
        </w:r>
        <w:r w:rsidRPr="005E4D39">
          <w:t>; Stage 2".</w:t>
        </w:r>
      </w:ins>
    </w:p>
    <w:p w14:paraId="19140A58" w14:textId="77777777" w:rsidR="008174A1" w:rsidRPr="006B5418" w:rsidRDefault="008174A1" w:rsidP="008174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Toc510696584"/>
      <w:bookmarkStart w:id="13" w:name="_Toc35971376"/>
      <w:bookmarkStart w:id="14" w:name="_Toc6758236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B44B567" w14:textId="77777777" w:rsidR="008A6D4A" w:rsidRDefault="008A6D4A" w:rsidP="008A6D4A">
      <w:pPr>
        <w:pStyle w:val="1"/>
      </w:pPr>
      <w:r w:rsidRPr="004D3578">
        <w:t>4</w:t>
      </w:r>
      <w:r w:rsidRPr="004D3578">
        <w:tab/>
      </w:r>
      <w:r>
        <w:t>Overview</w:t>
      </w:r>
      <w:bookmarkEnd w:id="12"/>
      <w:bookmarkEnd w:id="13"/>
      <w:bookmarkEnd w:id="14"/>
    </w:p>
    <w:p w14:paraId="75F01964" w14:textId="06DDCD30" w:rsidR="008A6D4A" w:rsidDel="00D1722D" w:rsidRDefault="008A6D4A" w:rsidP="008A6D4A">
      <w:pPr>
        <w:pStyle w:val="Guidance"/>
        <w:rPr>
          <w:del w:id="15" w:author="Huawei" w:date="2021-03-25T16:48:00Z"/>
        </w:rPr>
      </w:pPr>
      <w:del w:id="16" w:author="Huawei" w:date="2021-03-25T16:48:00Z">
        <w:r w:rsidDel="00D1722D">
          <w:delText>This clause will introduce the Service Based Interface specified in this document.</w:delText>
        </w:r>
      </w:del>
    </w:p>
    <w:p w14:paraId="170AFD87" w14:textId="60EF13E5" w:rsidR="008A6D4A" w:rsidDel="00D1722D" w:rsidRDefault="008A6D4A" w:rsidP="008A6D4A">
      <w:pPr>
        <w:pStyle w:val="Guidance"/>
        <w:rPr>
          <w:del w:id="17" w:author="Huawei" w:date="2021-03-25T16:48:00Z"/>
        </w:rPr>
      </w:pPr>
      <w:del w:id="18" w:author="Huawei" w:date="2021-03-25T16:48:00Z">
        <w:r w:rsidDel="00D1722D">
          <w:delText xml:space="preserve">It will include </w:delText>
        </w:r>
        <w:r w:rsidDel="00D1722D">
          <w:rPr>
            <w:lang w:val="en-US"/>
          </w:rPr>
          <w:delText xml:space="preserve">the relevant </w:delText>
        </w:r>
        <w:r w:rsidDel="00D1722D">
          <w:rPr>
            <w:lang w:val="en-US" w:eastAsia="zh-CN"/>
          </w:rPr>
          <w:delText>architecture aspects</w:delText>
        </w:r>
        <w:r w:rsidDel="00D1722D">
          <w:rPr>
            <w:lang w:val="en-US"/>
          </w:rPr>
          <w:delText xml:space="preserve"> of </w:delText>
        </w:r>
        <w:r w:rsidDel="00D1722D">
          <w:rPr>
            <w:lang w:val="en-US" w:eastAsia="zh-CN"/>
          </w:rPr>
          <w:delText>the service</w:delText>
        </w:r>
        <w:r w:rsidDel="00D1722D">
          <w:rPr>
            <w:lang w:val="en-US"/>
          </w:rPr>
          <w:delText xml:space="preserve"> based interface. Both representation models (SBI and reference point) shall be shown.</w:delText>
        </w:r>
      </w:del>
    </w:p>
    <w:p w14:paraId="54B46E08" w14:textId="77777777" w:rsidR="00D1722D" w:rsidRDefault="00D1722D" w:rsidP="00D1722D">
      <w:pPr>
        <w:pStyle w:val="2"/>
        <w:rPr>
          <w:ins w:id="19" w:author="Huawei" w:date="2021-03-25T16:49:00Z"/>
        </w:rPr>
      </w:pPr>
      <w:bookmarkStart w:id="20" w:name="_Toc25073751"/>
      <w:bookmarkStart w:id="21" w:name="_Toc34062916"/>
      <w:bookmarkStart w:id="22" w:name="_Toc43119884"/>
      <w:bookmarkStart w:id="23" w:name="_Toc49767936"/>
      <w:bookmarkStart w:id="24" w:name="_Toc56434109"/>
      <w:bookmarkStart w:id="25" w:name="_Toc58591014"/>
      <w:ins w:id="26" w:author="Huawei" w:date="2021-03-25T16:49:00Z">
        <w:r>
          <w:t>4.1</w:t>
        </w:r>
        <w:r>
          <w:tab/>
          <w:t>Introduction</w:t>
        </w:r>
        <w:bookmarkEnd w:id="20"/>
        <w:bookmarkEnd w:id="21"/>
        <w:bookmarkEnd w:id="22"/>
        <w:bookmarkEnd w:id="23"/>
        <w:bookmarkEnd w:id="24"/>
        <w:bookmarkEnd w:id="25"/>
      </w:ins>
    </w:p>
    <w:p w14:paraId="28EE03B9" w14:textId="43C8A1E9" w:rsidR="00D1722D" w:rsidRDefault="00D1722D" w:rsidP="00D1722D">
      <w:pPr>
        <w:rPr>
          <w:ins w:id="27" w:author="Huawei" w:date="2021-03-25T16:49:00Z"/>
        </w:rPr>
      </w:pPr>
      <w:ins w:id="28" w:author="Huawei" w:date="2021-03-25T16:49:00Z">
        <w:r>
          <w:t xml:space="preserve">Within the 5GC, the EASDF offers services to the SMF via the </w:t>
        </w:r>
        <w:proofErr w:type="spellStart"/>
        <w:r>
          <w:t>Neasdf</w:t>
        </w:r>
        <w:proofErr w:type="spellEnd"/>
        <w:r>
          <w:t xml:space="preserve"> service based interface (see 3GPP TS 23.548 [x], 3GPP TS 23.501 [2] and 3GPP TS 23.502 [</w:t>
        </w:r>
      </w:ins>
      <w:ins w:id="29" w:author="Huawei" w:date="2021-03-25T16:50:00Z">
        <w:r>
          <w:t>3</w:t>
        </w:r>
      </w:ins>
      <w:ins w:id="30" w:author="Huawei" w:date="2021-03-25T16:49:00Z">
        <w:r>
          <w:t>]).</w:t>
        </w:r>
      </w:ins>
    </w:p>
    <w:p w14:paraId="4E118960" w14:textId="77777777" w:rsidR="00D1722D" w:rsidRDefault="00D1722D" w:rsidP="00D1722D">
      <w:pPr>
        <w:rPr>
          <w:ins w:id="31" w:author="Huawei" w:date="2021-03-25T16:49:00Z"/>
        </w:rPr>
      </w:pPr>
      <w:ins w:id="32" w:author="Huawei" w:date="2021-03-25T16:49:00Z">
        <w:r>
          <w:t>Figure 4.1-1 provides the reference model (in service based interface representation and in reference point representation), with focus on the EASDF and the scope of the present specification.</w:t>
        </w:r>
      </w:ins>
    </w:p>
    <w:bookmarkStart w:id="33" w:name="_GoBack"/>
    <w:p w14:paraId="11D0186C" w14:textId="77777777" w:rsidR="00D1722D" w:rsidRDefault="00D1722D" w:rsidP="00D1722D">
      <w:pPr>
        <w:jc w:val="center"/>
        <w:rPr>
          <w:ins w:id="34" w:author="Huawei" w:date="2021-03-25T16:49:00Z"/>
        </w:rPr>
      </w:pPr>
      <w:ins w:id="35" w:author="Huawei" w:date="2021-03-25T16:49:00Z">
        <w:r w:rsidRPr="00475454">
          <w:object w:dxaOrig="4140" w:dyaOrig="1290" w14:anchorId="3C5CF1C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05.8pt;height:65pt" o:ole="">
              <v:imagedata r:id="rId10" o:title=""/>
            </v:shape>
            <o:OLEObject Type="Embed" ProgID="Visio.Drawing.11" ShapeID="_x0000_i1025" DrawAspect="Content" ObjectID="_1679233044" r:id="rId11"/>
          </w:object>
        </w:r>
      </w:ins>
      <w:bookmarkEnd w:id="33"/>
    </w:p>
    <w:p w14:paraId="774593F7" w14:textId="4B6FB8FB" w:rsidR="00D1722D" w:rsidRPr="00D1722D" w:rsidRDefault="00D1722D" w:rsidP="00D1722D">
      <w:pPr>
        <w:pStyle w:val="TF"/>
        <w:rPr>
          <w:ins w:id="36" w:author="Huawei" w:date="2021-03-25T16:49:00Z"/>
          <w:rFonts w:eastAsiaTheme="minorEastAsia"/>
        </w:rPr>
      </w:pPr>
      <w:ins w:id="37" w:author="Huawei" w:date="2021-03-25T16:49:00Z">
        <w:r w:rsidRPr="00D1722D">
          <w:rPr>
            <w:rFonts w:eastAsiaTheme="minorEastAsia"/>
          </w:rPr>
          <w:t xml:space="preserve">Figure 4.1-1: Reference </w:t>
        </w:r>
        <w:r>
          <w:rPr>
            <w:rFonts w:eastAsiaTheme="minorEastAsia"/>
          </w:rPr>
          <w:t xml:space="preserve">model – </w:t>
        </w:r>
      </w:ins>
      <w:ins w:id="38" w:author="Huawei" w:date="2021-03-25T16:51:00Z">
        <w:r>
          <w:rPr>
            <w:rFonts w:eastAsiaTheme="minorEastAsia"/>
          </w:rPr>
          <w:t>EASDF</w:t>
        </w:r>
      </w:ins>
    </w:p>
    <w:p w14:paraId="1BACE29C" w14:textId="50E07AE3" w:rsidR="008A6D4A" w:rsidRDefault="00D1722D" w:rsidP="008A6D4A">
      <w:pPr>
        <w:rPr>
          <w:ins w:id="39" w:author="Huawei" w:date="2021-03-25T16:54:00Z"/>
        </w:rPr>
      </w:pPr>
      <w:ins w:id="40" w:author="Huawei" w:date="2021-03-25T16:5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functionalities supported by the EASDF are listed in 3GPP</w:t>
        </w:r>
        <w:r>
          <w:rPr>
            <w:lang w:val="en-US" w:eastAsia="zh-CN"/>
          </w:rPr>
          <w:t> </w:t>
        </w:r>
        <w:r>
          <w:rPr>
            <w:lang w:eastAsia="zh-CN"/>
          </w:rPr>
          <w:t>TS</w:t>
        </w:r>
        <w:r>
          <w:rPr>
            <w:lang w:val="en-US" w:eastAsia="zh-CN"/>
          </w:rPr>
          <w:t> </w:t>
        </w:r>
        <w:r>
          <w:rPr>
            <w:lang w:eastAsia="zh-CN"/>
          </w:rPr>
          <w:t>23.548</w:t>
        </w:r>
        <w:r w:rsidR="000A060B">
          <w:rPr>
            <w:lang w:val="en-US" w:eastAsia="zh-CN"/>
          </w:rPr>
          <w:t> </w:t>
        </w:r>
        <w:r>
          <w:rPr>
            <w:lang w:eastAsia="zh-CN"/>
          </w:rPr>
          <w:t>[x].</w:t>
        </w:r>
      </w:ins>
    </w:p>
    <w:p w14:paraId="0E5F7A84" w14:textId="77777777" w:rsidR="008B2C82" w:rsidRDefault="008B2C82" w:rsidP="008A6D4A"/>
    <w:p w14:paraId="4ED73E9D" w14:textId="77777777" w:rsidR="008B2C82" w:rsidRDefault="008B2C82" w:rsidP="008A6D4A"/>
    <w:p w14:paraId="722E113B" w14:textId="77777777" w:rsidR="008B2C82" w:rsidRPr="006B5418" w:rsidRDefault="008B2C82" w:rsidP="008B2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289F94F" w14:textId="77777777" w:rsidR="008B2C82" w:rsidRPr="00D1722D" w:rsidRDefault="008B2C82" w:rsidP="008A6D4A"/>
    <w:sectPr w:rsidR="008B2C82" w:rsidRPr="00D1722D" w:rsidSect="00CF6ED5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678785" w14:textId="77777777" w:rsidR="00815B8B" w:rsidRDefault="00815B8B">
      <w:r>
        <w:separator/>
      </w:r>
    </w:p>
  </w:endnote>
  <w:endnote w:type="continuationSeparator" w:id="0">
    <w:p w14:paraId="65FC4C9D" w14:textId="77777777" w:rsidR="00815B8B" w:rsidRDefault="00815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A796DE" w14:textId="77777777" w:rsidR="003F2775" w:rsidRDefault="003F277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AAD80B" w14:textId="77777777" w:rsidR="00815B8B" w:rsidRDefault="00815B8B">
      <w:r>
        <w:separator/>
      </w:r>
    </w:p>
  </w:footnote>
  <w:footnote w:type="continuationSeparator" w:id="0">
    <w:p w14:paraId="7FF602D3" w14:textId="77777777" w:rsidR="00815B8B" w:rsidRDefault="00815B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117B3" w14:textId="48FD665E" w:rsidR="003F2775" w:rsidRDefault="003F277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71708C5" w14:textId="77777777" w:rsidR="003F2775" w:rsidRDefault="003F277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3E75"/>
    <w:rsid w:val="00033397"/>
    <w:rsid w:val="00040095"/>
    <w:rsid w:val="00051834"/>
    <w:rsid w:val="00054A22"/>
    <w:rsid w:val="00062023"/>
    <w:rsid w:val="000655A6"/>
    <w:rsid w:val="00080512"/>
    <w:rsid w:val="000A060B"/>
    <w:rsid w:val="000C47C3"/>
    <w:rsid w:val="000D58AB"/>
    <w:rsid w:val="00115AB7"/>
    <w:rsid w:val="00133525"/>
    <w:rsid w:val="00161E46"/>
    <w:rsid w:val="0016361A"/>
    <w:rsid w:val="001A16FB"/>
    <w:rsid w:val="001A39A2"/>
    <w:rsid w:val="001A4C42"/>
    <w:rsid w:val="001A7420"/>
    <w:rsid w:val="001B384E"/>
    <w:rsid w:val="001B6637"/>
    <w:rsid w:val="001C21C3"/>
    <w:rsid w:val="001D02C2"/>
    <w:rsid w:val="001F0C1D"/>
    <w:rsid w:val="001F1132"/>
    <w:rsid w:val="001F168B"/>
    <w:rsid w:val="001F2CDD"/>
    <w:rsid w:val="0020542C"/>
    <w:rsid w:val="002300F3"/>
    <w:rsid w:val="002347A2"/>
    <w:rsid w:val="002675F0"/>
    <w:rsid w:val="002B6339"/>
    <w:rsid w:val="002D02AF"/>
    <w:rsid w:val="002E00EE"/>
    <w:rsid w:val="003172DC"/>
    <w:rsid w:val="00324E78"/>
    <w:rsid w:val="003446B6"/>
    <w:rsid w:val="0035419B"/>
    <w:rsid w:val="0035462D"/>
    <w:rsid w:val="003765B8"/>
    <w:rsid w:val="00382E38"/>
    <w:rsid w:val="003B4A0D"/>
    <w:rsid w:val="003C3971"/>
    <w:rsid w:val="003F2775"/>
    <w:rsid w:val="00423334"/>
    <w:rsid w:val="004345EC"/>
    <w:rsid w:val="004454EF"/>
    <w:rsid w:val="00465515"/>
    <w:rsid w:val="004A1FF4"/>
    <w:rsid w:val="004B6003"/>
    <w:rsid w:val="004D3578"/>
    <w:rsid w:val="004E213A"/>
    <w:rsid w:val="004E382F"/>
    <w:rsid w:val="004F0988"/>
    <w:rsid w:val="004F3340"/>
    <w:rsid w:val="004F45EE"/>
    <w:rsid w:val="00515515"/>
    <w:rsid w:val="0053388B"/>
    <w:rsid w:val="00535773"/>
    <w:rsid w:val="00543E6C"/>
    <w:rsid w:val="00565087"/>
    <w:rsid w:val="00583C98"/>
    <w:rsid w:val="00597B11"/>
    <w:rsid w:val="005A79A0"/>
    <w:rsid w:val="005D2A97"/>
    <w:rsid w:val="005D2E01"/>
    <w:rsid w:val="005D7526"/>
    <w:rsid w:val="005E4BB2"/>
    <w:rsid w:val="005F672B"/>
    <w:rsid w:val="00602AEA"/>
    <w:rsid w:val="00614FDF"/>
    <w:rsid w:val="00621FD9"/>
    <w:rsid w:val="00631990"/>
    <w:rsid w:val="0063543D"/>
    <w:rsid w:val="00647114"/>
    <w:rsid w:val="006856A1"/>
    <w:rsid w:val="006857B7"/>
    <w:rsid w:val="006A323F"/>
    <w:rsid w:val="006B30D0"/>
    <w:rsid w:val="006C3D95"/>
    <w:rsid w:val="006E5C86"/>
    <w:rsid w:val="00701116"/>
    <w:rsid w:val="00713C44"/>
    <w:rsid w:val="00713E93"/>
    <w:rsid w:val="00734A5B"/>
    <w:rsid w:val="00736187"/>
    <w:rsid w:val="0074026F"/>
    <w:rsid w:val="007429F6"/>
    <w:rsid w:val="00744E76"/>
    <w:rsid w:val="00745A52"/>
    <w:rsid w:val="00753ED3"/>
    <w:rsid w:val="00761BFA"/>
    <w:rsid w:val="00774DA4"/>
    <w:rsid w:val="00781F0F"/>
    <w:rsid w:val="007A0831"/>
    <w:rsid w:val="007B600E"/>
    <w:rsid w:val="007C67DC"/>
    <w:rsid w:val="007F0F4A"/>
    <w:rsid w:val="008028A4"/>
    <w:rsid w:val="008046E0"/>
    <w:rsid w:val="00810C4F"/>
    <w:rsid w:val="00815B8B"/>
    <w:rsid w:val="008174A1"/>
    <w:rsid w:val="00830747"/>
    <w:rsid w:val="008768CA"/>
    <w:rsid w:val="00886A82"/>
    <w:rsid w:val="008A6D4A"/>
    <w:rsid w:val="008B2C82"/>
    <w:rsid w:val="008C384C"/>
    <w:rsid w:val="008D5CAA"/>
    <w:rsid w:val="0090271F"/>
    <w:rsid w:val="00902E23"/>
    <w:rsid w:val="009114D7"/>
    <w:rsid w:val="0091348E"/>
    <w:rsid w:val="0091477C"/>
    <w:rsid w:val="00917CCB"/>
    <w:rsid w:val="009305C3"/>
    <w:rsid w:val="00942EC2"/>
    <w:rsid w:val="009657FE"/>
    <w:rsid w:val="00977A80"/>
    <w:rsid w:val="009F37B7"/>
    <w:rsid w:val="00A10F02"/>
    <w:rsid w:val="00A10F26"/>
    <w:rsid w:val="00A164B4"/>
    <w:rsid w:val="00A26956"/>
    <w:rsid w:val="00A27486"/>
    <w:rsid w:val="00A53724"/>
    <w:rsid w:val="00A56066"/>
    <w:rsid w:val="00A63EB8"/>
    <w:rsid w:val="00A73129"/>
    <w:rsid w:val="00A7682A"/>
    <w:rsid w:val="00A82346"/>
    <w:rsid w:val="00A85E84"/>
    <w:rsid w:val="00A92BA1"/>
    <w:rsid w:val="00AC2304"/>
    <w:rsid w:val="00AC6BC6"/>
    <w:rsid w:val="00AE65E2"/>
    <w:rsid w:val="00B06319"/>
    <w:rsid w:val="00B15449"/>
    <w:rsid w:val="00B237CB"/>
    <w:rsid w:val="00B54FF5"/>
    <w:rsid w:val="00B770CB"/>
    <w:rsid w:val="00B93086"/>
    <w:rsid w:val="00BA19ED"/>
    <w:rsid w:val="00BA4B8D"/>
    <w:rsid w:val="00BC0F7D"/>
    <w:rsid w:val="00BC47DF"/>
    <w:rsid w:val="00BD7D31"/>
    <w:rsid w:val="00BE3255"/>
    <w:rsid w:val="00BF128E"/>
    <w:rsid w:val="00BF523A"/>
    <w:rsid w:val="00C074DD"/>
    <w:rsid w:val="00C1496A"/>
    <w:rsid w:val="00C3087C"/>
    <w:rsid w:val="00C33079"/>
    <w:rsid w:val="00C37865"/>
    <w:rsid w:val="00C45231"/>
    <w:rsid w:val="00C72833"/>
    <w:rsid w:val="00C80F1D"/>
    <w:rsid w:val="00C93F40"/>
    <w:rsid w:val="00CA3D0C"/>
    <w:rsid w:val="00CF6ED5"/>
    <w:rsid w:val="00D1722D"/>
    <w:rsid w:val="00D3634B"/>
    <w:rsid w:val="00D57972"/>
    <w:rsid w:val="00D636AC"/>
    <w:rsid w:val="00D66618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1837"/>
    <w:rsid w:val="00DE2C2A"/>
    <w:rsid w:val="00DF2B1F"/>
    <w:rsid w:val="00DF62CD"/>
    <w:rsid w:val="00E0356A"/>
    <w:rsid w:val="00E105F0"/>
    <w:rsid w:val="00E16509"/>
    <w:rsid w:val="00E27121"/>
    <w:rsid w:val="00E44582"/>
    <w:rsid w:val="00E77645"/>
    <w:rsid w:val="00EA15B0"/>
    <w:rsid w:val="00EA5EA7"/>
    <w:rsid w:val="00EC4A25"/>
    <w:rsid w:val="00EF485E"/>
    <w:rsid w:val="00F025A2"/>
    <w:rsid w:val="00F04712"/>
    <w:rsid w:val="00F13360"/>
    <w:rsid w:val="00F22B7B"/>
    <w:rsid w:val="00F22EC7"/>
    <w:rsid w:val="00F325C8"/>
    <w:rsid w:val="00F463F6"/>
    <w:rsid w:val="00F653B8"/>
    <w:rsid w:val="00F9008D"/>
    <w:rsid w:val="00FA1266"/>
    <w:rsid w:val="00FB4A47"/>
    <w:rsid w:val="00FC1192"/>
    <w:rsid w:val="00FE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C62EC7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5D2A97"/>
    <w:pPr>
      <w:spacing w:after="120"/>
    </w:pPr>
    <w:rPr>
      <w:rFonts w:ascii="Arial" w:eastAsiaTheme="minorEastAsia" w:hAnsi="Arial"/>
      <w:lang w:eastAsia="en-US"/>
    </w:rPr>
  </w:style>
  <w:style w:type="character" w:customStyle="1" w:styleId="TFChar">
    <w:name w:val="TF Char"/>
    <w:link w:val="TF"/>
    <w:rsid w:val="00D1722D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Microsoft_Visio_2003-2010___1.vsd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https://spec.openapis.org/oas/v3.0.0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AF98B-9E66-45DA-8D81-0BEFE8444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2991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</cp:lastModifiedBy>
  <cp:revision>24</cp:revision>
  <cp:lastPrinted>2019-02-25T14:05:00Z</cp:lastPrinted>
  <dcterms:created xsi:type="dcterms:W3CDTF">2021-03-25T08:06:00Z</dcterms:created>
  <dcterms:modified xsi:type="dcterms:W3CDTF">2021-04-06T08:51:00Z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(3)SA+RcuAHqdhxjVg3MogNSbb2VzTnNXAajCOI9xNFBz2qU6y8O5NITsZm6wOHnl/35d3ssn5e
x28xgDtXpmykAnOqADTC2rP2dEkIXOJZBWyd4rQNooHBOnTfVffPXgK1/QsNYmlyuIT1IFHI
/++OIK3z3UifSKVhN/2SZEJf6CM17QtRFk6JFviYFUoXiKF1Bj+RrQl6ivUqQgLVWdZPtlrr
Pdr+Lxw/mh3LOeFx8e</vt:lpwstr>
  </property>
  <property fmtid="{D5CDD505-2E9C-101B-9397-08002B2CF9AE}" pid="3" name="_2015_ms_pID_7253431">
    <vt:lpwstr>9UJnV8ePE82FB1WdetvJJ/PDwrqRtnfsUrmphLtijobwrfquKpdEE5
78Xu+PHTJybugKioYqQPaETNHiQAbqck5isOwT6P7a/LLUs7wAGZXF2iH7Sp9Xh/Hm5GGkyo
MgrJREg37kQLWCaDK2z3WoUnmRyVMo3ufvPmj43CeT4igyDaO+zixf5NS5UaytgutKnOQeR7
E6NI7MzFAmB9IEwSUSzf692wTj0PJGW5PllF</vt:lpwstr>
  </property>
  <property fmtid="{D5CDD505-2E9C-101B-9397-08002B2CF9AE}" pid="4" name="_2015_ms_pID_7253432">
    <vt:lpwstr>ZA==</vt:lpwstr>
  </property>
</Properties>
</file>